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3E89" w14:textId="2DAC3BEB" w:rsidR="00A76508" w:rsidRDefault="00A76508" w:rsidP="00A765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C3766" w:rsidRPr="00FC3766">
        <w:rPr>
          <w:b/>
          <w:bCs/>
          <w:sz w:val="24"/>
          <w:szCs w:val="24"/>
        </w:rPr>
        <w:t>S6-254264</w:t>
      </w:r>
    </w:p>
    <w:p w14:paraId="508FFF6F" w14:textId="5AD9447B" w:rsidR="00A76508" w:rsidRDefault="00A76508" w:rsidP="00A765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(revision of</w:t>
      </w:r>
      <w:r w:rsidRPr="00BC1240">
        <w:rPr>
          <w:b/>
          <w:noProof/>
          <w:sz w:val="24"/>
        </w:rPr>
        <w:t>)</w:t>
      </w:r>
    </w:p>
    <w:p w14:paraId="7DE21798" w14:textId="77777777" w:rsidR="00A76508" w:rsidRDefault="00A765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4951EC" w:rsidR="001E41F3" w:rsidRPr="00410371" w:rsidRDefault="00513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3D0E">
              <w:rPr>
                <w:b/>
                <w:noProof/>
                <w:sz w:val="28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07796D" w:rsidR="001E41F3" w:rsidRPr="00410371" w:rsidRDefault="00F653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643E0F" w:rsidR="001E41F3" w:rsidRPr="00410371" w:rsidRDefault="002444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D462A5" w:rsidR="001E41F3" w:rsidRPr="00410371" w:rsidRDefault="00244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9CCFFB" w:rsidR="00F25D98" w:rsidRDefault="00513D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723E9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synchronization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F5ACF2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04B49D" w:rsidR="001E41F3" w:rsidRDefault="00513D0E">
            <w:pPr>
              <w:pStyle w:val="CRCoverPage"/>
              <w:spacing w:after="0"/>
              <w:ind w:left="100"/>
              <w:rPr>
                <w:noProof/>
              </w:rPr>
            </w:pPr>
            <w:r w:rsidRPr="00513D0E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C5359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0367D1" w:rsidR="001E41F3" w:rsidRDefault="002444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A4DF2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44438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29767" w:rsidR="0066641E" w:rsidRPr="0066641E" w:rsidRDefault="0066641E" w:rsidP="0066641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synchronization policy for </w:t>
            </w:r>
            <w:r>
              <w:rPr>
                <w:lang w:val="en-US"/>
              </w:rPr>
              <w:t>multi-modal application required more details for stage#3 to define the policy details. In stage#3, CT3 added EN for defining detailed data for the synchronization policy.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B69679" w:rsidR="001E41F3" w:rsidRDefault="00274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on the sync policy – to specify sync policy with respect to each flow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CB1E5F" w:rsidR="001E41F3" w:rsidRDefault="004C5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Stage#3 will not be able to provide protocol aspects for the sync policy.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1B98E" w:rsidR="001E41F3" w:rsidRDefault="003F3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BEC663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CDB3C2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75F39E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7956908" w14:textId="77777777" w:rsidR="0044457E" w:rsidRDefault="0044457E">
      <w:pPr>
        <w:rPr>
          <w:noProof/>
        </w:rPr>
      </w:pPr>
    </w:p>
    <w:p w14:paraId="34B4D824" w14:textId="77777777" w:rsidR="00CA7632" w:rsidRDefault="00CA7632" w:rsidP="00CA7632">
      <w:pPr>
        <w:pStyle w:val="Heading4"/>
        <w:rPr>
          <w:rFonts w:eastAsia="SimSun"/>
        </w:rPr>
      </w:pPr>
      <w:bookmarkStart w:id="1" w:name="_Toc210306545"/>
      <w:bookmarkStart w:id="2" w:name="_Toc200732500"/>
      <w:bookmarkStart w:id="3" w:name="_Hlk205280419"/>
      <w:r>
        <w:rPr>
          <w:rFonts w:eastAsia="SimSun"/>
        </w:rPr>
        <w:t>9.10.3.1</w:t>
      </w:r>
      <w:r>
        <w:rPr>
          <w:rFonts w:eastAsia="SimSun"/>
        </w:rPr>
        <w:tab/>
        <w:t>SEALDD policy configuration request</w:t>
      </w:r>
      <w:bookmarkEnd w:id="1"/>
    </w:p>
    <w:p w14:paraId="18D4BCFD" w14:textId="77777777" w:rsidR="00CA7632" w:rsidRDefault="00CA7632" w:rsidP="00CA7632">
      <w:pPr>
        <w:rPr>
          <w:lang w:eastAsia="zh-CN"/>
        </w:rPr>
      </w:pPr>
      <w:r>
        <w:rPr>
          <w:lang w:eastAsia="zh-CN"/>
        </w:rPr>
        <w:t>Table 9.10.3.1-1 describes the information flow from the VAL server to the SEALDD server for requesting the SEALDD policy configuration.</w:t>
      </w:r>
    </w:p>
    <w:p w14:paraId="3462FC92" w14:textId="77777777" w:rsidR="00CA7632" w:rsidRDefault="00CA7632" w:rsidP="00CA7632">
      <w:pPr>
        <w:pStyle w:val="TH"/>
        <w:rPr>
          <w:lang w:val="en-US"/>
        </w:rPr>
      </w:pPr>
      <w:r>
        <w:lastRenderedPageBreak/>
        <w:t>Table </w:t>
      </w:r>
      <w:r>
        <w:rPr>
          <w:lang w:eastAsia="zh-CN"/>
        </w:rPr>
        <w:t>9.10</w:t>
      </w:r>
      <w:r>
        <w:rPr>
          <w:lang w:val="en-US"/>
        </w:rPr>
        <w:t>.3</w:t>
      </w:r>
      <w:r>
        <w:t>.1-1: SEALDD policy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A7632" w14:paraId="77B30BFB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802B87" w14:textId="77777777" w:rsidR="00CA7632" w:rsidRDefault="00CA7632" w:rsidP="000A7AA7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12C69D" w14:textId="77777777" w:rsidR="00CA7632" w:rsidRDefault="00CA7632" w:rsidP="000A7AA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A5670" w14:textId="77777777" w:rsidR="00CA7632" w:rsidRDefault="00CA7632" w:rsidP="000A7AA7">
            <w:pPr>
              <w:pStyle w:val="TAH"/>
            </w:pPr>
            <w:r>
              <w:t>Description</w:t>
            </w:r>
          </w:p>
        </w:tc>
      </w:tr>
      <w:tr w:rsidR="00CA7632" w14:paraId="440E9A06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DFA1C8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t>Application traffic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E4A66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9159B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of the application traffic (e.g. VAL server ID, VAL service ID).</w:t>
            </w:r>
          </w:p>
        </w:tc>
      </w:tr>
      <w:tr w:rsidR="00CA7632" w14:paraId="038AD105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37B34A" w14:textId="77777777" w:rsidR="00CA7632" w:rsidRDefault="00CA7632" w:rsidP="000A7AA7">
            <w:pPr>
              <w:pStyle w:val="TAL"/>
            </w:pPr>
            <w:r>
              <w:rPr>
                <w:lang w:eastAsia="zh-CN"/>
              </w:rPr>
              <w:t>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6194B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0C05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the VAL UEs</w:t>
            </w:r>
            <w:r>
              <w:t xml:space="preserve"> </w:t>
            </w:r>
            <w:r w:rsidRPr="000D23B6">
              <w:rPr>
                <w:lang w:eastAsia="zh-CN"/>
              </w:rPr>
              <w:t>or VAL user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val="en-US" w:eastAsia="zh-CN"/>
              </w:rPr>
              <w:t>, or VAL UE group ID(a</w:t>
            </w:r>
            <w:proofErr w:type="spellStart"/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defined in clause 7.5 of 3GPP TS 23.434 [4]</w:t>
            </w:r>
            <w:r>
              <w:rPr>
                <w:rFonts w:hint="eastAsia"/>
                <w:lang w:val="en-US" w:eastAsia="zh-CN"/>
              </w:rPr>
              <w:t>), or VAL UE identity list</w:t>
            </w:r>
            <w:r>
              <w:rPr>
                <w:lang w:eastAsia="zh-CN"/>
              </w:rPr>
              <w:t xml:space="preserve"> for which SEALDD policy applies.</w:t>
            </w:r>
          </w:p>
        </w:tc>
      </w:tr>
      <w:tr w:rsidR="00CA7632" w14:paraId="0D62116B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815EF1" w14:textId="77777777" w:rsidR="00CA7632" w:rsidDel="00FA05BC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24313F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214BC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The slice identifier (S-NSSAI)</w:t>
            </w:r>
            <w:r>
              <w:rPr>
                <w:lang w:eastAsia="zh-CN"/>
              </w:rPr>
              <w:t xml:space="preserve"> for which SEALDD policy applies</w:t>
            </w:r>
            <w:r>
              <w:rPr>
                <w:rFonts w:eastAsia="SimSun" w:hint="eastAsia"/>
                <w:kern w:val="2"/>
                <w:lang w:val="en-US" w:eastAsia="zh-CN"/>
              </w:rPr>
              <w:t>.</w:t>
            </w:r>
          </w:p>
        </w:tc>
      </w:tr>
      <w:tr w:rsidR="00CA7632" w14:paraId="2032733C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2F44A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A27A1F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133DCCA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0FF2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SEALDD policy associated with application traffic identifiers, VAL UE identity.</w:t>
            </w:r>
          </w:p>
        </w:tc>
      </w:tr>
      <w:tr w:rsidR="00CA7632" w14:paraId="454A7A49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7B80BD" w14:textId="77777777" w:rsidR="00CA7632" w:rsidRPr="006B71A9" w:rsidRDefault="00CA7632" w:rsidP="000A7AA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Quality guarantee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06B87C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FE0677B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AC08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event (e.g. measurement threshold) </w:t>
            </w:r>
            <w:r w:rsidRPr="00D77AFB">
              <w:rPr>
                <w:rFonts w:cs="Arial"/>
                <w:szCs w:val="18"/>
                <w:lang w:val="en-US" w:eastAsia="zh-CN"/>
              </w:rPr>
              <w:t>to be measured for the quality guarantee</w:t>
            </w:r>
          </w:p>
        </w:tc>
      </w:tr>
      <w:tr w:rsidR="00CA7632" w14:paraId="1B8260E3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421204" w14:textId="77777777" w:rsidR="00CA7632" w:rsidRDefault="00CA7632" w:rsidP="000A7AA7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&gt; Quality optimization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BA18F0" w14:textId="77777777" w:rsidR="00CA7632" w:rsidRDefault="00CA7632" w:rsidP="000A7AA7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185BA833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6D6B" w14:textId="77777777" w:rsidR="00CA7632" w:rsidRDefault="00CA7632" w:rsidP="000A7AA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C57DD">
              <w:t>Indicates the data transmission adjustment policy (e.g., adjustment need) to be performed in SEALDD layer.</w:t>
            </w:r>
          </w:p>
        </w:tc>
      </w:tr>
      <w:tr w:rsidR="00CA7632" w14:paraId="22FAFDE2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CBB516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t>Bandwidth control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EEF7EA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2A9ADA4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3A0E" w14:textId="77777777" w:rsidR="00CA7632" w:rsidRDefault="00CA7632" w:rsidP="000A7AA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Indicate the </w:t>
            </w:r>
            <w:r w:rsidRPr="00715E1A">
              <w:rPr>
                <w:lang w:eastAsia="zh-CN"/>
              </w:rPr>
              <w:t>bandwidth control</w:t>
            </w:r>
            <w:r>
              <w:rPr>
                <w:lang w:eastAsia="zh-CN"/>
              </w:rPr>
              <w:t xml:space="preserve"> preference,</w:t>
            </w:r>
            <w:r w:rsidRPr="00715E1A" w:rsidDel="00715E1A">
              <w:rPr>
                <w:lang w:eastAsia="zh-CN"/>
              </w:rPr>
              <w:t xml:space="preserve"> </w:t>
            </w:r>
            <w:r>
              <w:t>e.g. re-allocating the bandwidth limit between different VAL users,</w:t>
            </w:r>
            <w:r>
              <w:rPr>
                <w:lang w:eastAsia="zh-CN"/>
              </w:rPr>
              <w:t xml:space="preserve"> including UL/DL, reuse and reallocate. Bandwidth for inactive VAL UEs to admit new VAL users.</w:t>
            </w:r>
          </w:p>
        </w:tc>
      </w:tr>
      <w:tr w:rsidR="00CA7632" w14:paraId="0B4F9AA7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EA95EE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Geofence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86823B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092C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geofence policy per VAL service. </w:t>
            </w:r>
          </w:p>
        </w:tc>
      </w:tr>
      <w:tr w:rsidR="00CA7632" w14:paraId="60A2E585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ECBEF4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Geofence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6658A8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163D97C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2338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geofence location information for the mentioned VAL service.</w:t>
            </w:r>
          </w:p>
        </w:tc>
      </w:tr>
      <w:tr w:rsidR="00CA7632" w14:paraId="52148EF3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4C18C6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&gt;&gt;Geofence policy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5F4EA0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</w:t>
            </w:r>
            <w:r>
              <w:rPr>
                <w:lang w:val="en-US" w:eastAsia="zh-CN"/>
              </w:rPr>
              <w:t>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4324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policy action like allowed or blocked.</w:t>
            </w:r>
          </w:p>
        </w:tc>
      </w:tr>
      <w:tr w:rsidR="00CA7632" w14:paraId="3C170544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BCD611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temporal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6D498D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7AB9E55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033D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time period for which the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traffic is allowed.</w:t>
            </w:r>
          </w:p>
        </w:tc>
      </w:tr>
      <w:tr w:rsidR="00CA7632" w14:paraId="28AEC836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1CDD4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B22CD6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EDA05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of the policy.</w:t>
            </w:r>
          </w:p>
        </w:tc>
      </w:tr>
      <w:tr w:rsidR="00CA7632" w14:paraId="031277E2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383A7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</w:t>
            </w:r>
            <w:r>
              <w:rPr>
                <w:lang w:val="en-US" w:eastAsia="zh-CN"/>
              </w:rPr>
              <w:t xml:space="preserve">Non-3GPP access measurement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1E74CF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40C8E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non-3GPP access (like WLAN) measurement policy (e.g. WLAN SSIDs/BSSID, signal strength thresholds(high/low), time-based threshold for offload to WLAN).</w:t>
            </w:r>
          </w:p>
        </w:tc>
      </w:tr>
      <w:tr w:rsidR="00CA7632" w14:paraId="078DC447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8DD9D6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t>Multi-modal SEALDD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EAE48D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04EBEBA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 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C6AD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Multi-modal SEALDD policy associated with set of individual SEALDD flows.</w:t>
            </w:r>
          </w:p>
        </w:tc>
      </w:tr>
      <w:tr w:rsidR="00CA7632" w14:paraId="1F669F24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AF7AB5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</w:t>
            </w:r>
            <w:r>
              <w:t>ynchronization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036452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6D37" w14:textId="44D0215A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lang w:val="en-US"/>
              </w:rPr>
              <w:t xml:space="preserve">synchronization threshold for multi-modal application, </w:t>
            </w:r>
            <w:ins w:id="4" w:author="Sapan (Rev-1)" w:date="2025-08-29T07:34:00Z" w16du:dateUtc="2025-08-29T02:04:00Z">
              <w:r>
                <w:rPr>
                  <w:lang w:val="en-US"/>
                </w:rPr>
                <w:t xml:space="preserve">for example, </w:t>
              </w:r>
            </w:ins>
            <w:r>
              <w:rPr>
                <w:lang w:val="en-US"/>
              </w:rPr>
              <w:t xml:space="preserve">as specified in 3GPP TS 22.261 [2] </w:t>
            </w:r>
            <w:ins w:id="5" w:author="Sapan Shah (Nokia)" w:date="2025-08-05T09:50:00Z">
              <w:r w:rsidRPr="00C607D5">
                <w:rPr>
                  <w:lang w:val="en-US"/>
                </w:rPr>
                <w:t>for coordination of the transmission of multiple flows (e.g., haptic, audio and video) of a multi-modal communication session</w:t>
              </w:r>
            </w:ins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ins w:id="6" w:author="Sapan (Rev-1)" w:date="2025-08-29T07:40:00Z" w16du:dateUtc="2025-08-29T02:10:00Z">
              <w:r>
                <w:rPr>
                  <w:lang w:eastAsia="zh-CN"/>
                </w:rPr>
                <w:t>It contains the list of synch</w:t>
              </w:r>
            </w:ins>
            <w:ins w:id="7" w:author="Sapan (Rev-1)" w:date="2025-08-29T07:41:00Z" w16du:dateUtc="2025-08-29T02:11:00Z">
              <w:r>
                <w:rPr>
                  <w:lang w:eastAsia="zh-CN"/>
                </w:rPr>
                <w:t>ronization thresholds per pair of media flows</w:t>
              </w:r>
            </w:ins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CA7632" w14:paraId="4F0FD0D1" w14:textId="77777777" w:rsidTr="000A7AA7">
        <w:trPr>
          <w:jc w:val="center"/>
          <w:ins w:id="8" w:author="Sapan" w:date="2025-10-04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47276" w14:textId="1C1C1896" w:rsidR="00CA7632" w:rsidRDefault="00CA7632" w:rsidP="00CA7632">
            <w:pPr>
              <w:pStyle w:val="TAL"/>
              <w:rPr>
                <w:ins w:id="9" w:author="Sapan" w:date="2025-10-04T00:55:00Z" w16du:dateUtc="2025-10-03T19:25:00Z"/>
                <w:lang w:eastAsia="zh-CN"/>
              </w:rPr>
            </w:pPr>
            <w:ins w:id="10" w:author="Sapan" w:date="2025-10-04T00:55:00Z" w16du:dateUtc="2025-10-03T19:25:00Z">
              <w:r>
                <w:rPr>
                  <w:lang w:eastAsia="zh-CN"/>
                </w:rPr>
                <w:t>&gt;&gt; flow types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7E06C" w14:textId="7CE80223" w:rsidR="00CA7632" w:rsidRDefault="00CA7632" w:rsidP="00CA7632">
            <w:pPr>
              <w:pStyle w:val="TAC"/>
              <w:rPr>
                <w:ins w:id="11" w:author="Sapan" w:date="2025-10-04T00:55:00Z" w16du:dateUtc="2025-10-03T19:25:00Z"/>
                <w:lang w:eastAsia="zh-CN"/>
              </w:rPr>
            </w:pPr>
            <w:ins w:id="12" w:author="Sapan" w:date="2025-10-04T00:55:00Z" w16du:dateUtc="2025-10-03T19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7AFB" w14:textId="6BA6FC23" w:rsidR="00CA7632" w:rsidRDefault="00CA7632" w:rsidP="00CA7632">
            <w:pPr>
              <w:pStyle w:val="TAL"/>
              <w:rPr>
                <w:ins w:id="13" w:author="Sapan" w:date="2025-10-04T00:55:00Z" w16du:dateUtc="2025-10-03T19:25:00Z"/>
                <w:lang w:eastAsia="zh-CN"/>
              </w:rPr>
            </w:pPr>
            <w:ins w:id="14" w:author="Sapan" w:date="2025-10-04T00:55:00Z" w16du:dateUtc="2025-10-03T19:25:00Z">
              <w:r>
                <w:rPr>
                  <w:lang w:eastAsia="zh-CN"/>
                </w:rPr>
                <w:t>List of pair of flow types within multi-model communication session. The flow types can be as specified in clause </w:t>
              </w:r>
              <w:r w:rsidRPr="003964A6">
                <w:t>5.7.4</w:t>
              </w:r>
              <w:r>
                <w:t xml:space="preserve"> of 3GPP TS 23.501 [5].</w:t>
              </w:r>
            </w:ins>
          </w:p>
        </w:tc>
      </w:tr>
      <w:tr w:rsidR="00CA7632" w14:paraId="12F1DDD7" w14:textId="77777777" w:rsidTr="000A7AA7">
        <w:trPr>
          <w:jc w:val="center"/>
          <w:ins w:id="15" w:author="Sapan" w:date="2025-10-04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342EF3" w14:textId="0023BBA3" w:rsidR="00CA7632" w:rsidRDefault="00CA7632" w:rsidP="00CA7632">
            <w:pPr>
              <w:pStyle w:val="TAL"/>
              <w:rPr>
                <w:ins w:id="16" w:author="Sapan" w:date="2025-10-04T00:55:00Z" w16du:dateUtc="2025-10-03T19:25:00Z"/>
                <w:lang w:eastAsia="zh-CN"/>
              </w:rPr>
            </w:pPr>
            <w:ins w:id="17" w:author="Sapan" w:date="2025-10-04T00:55:00Z" w16du:dateUtc="2025-10-03T19:25:00Z">
              <w:r>
                <w:rPr>
                  <w:lang w:eastAsia="zh-CN"/>
                </w:rPr>
                <w:t>&gt;&gt; synchronization threshold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E2057F" w14:textId="77777777" w:rsidR="00CA7632" w:rsidRDefault="00CA7632" w:rsidP="00CA7632">
            <w:pPr>
              <w:pStyle w:val="TAC"/>
              <w:rPr>
                <w:ins w:id="18" w:author="Sapan" w:date="2025-10-04T00:55:00Z" w16du:dateUtc="2025-10-03T19:25:00Z"/>
                <w:lang w:eastAsia="zh-CN"/>
              </w:rPr>
            </w:pPr>
            <w:ins w:id="19" w:author="Sapan" w:date="2025-10-04T00:55:00Z" w16du:dateUtc="2025-10-03T19:25:00Z">
              <w:r>
                <w:rPr>
                  <w:lang w:eastAsia="zh-CN"/>
                </w:rPr>
                <w:t>O</w:t>
              </w:r>
            </w:ins>
          </w:p>
          <w:p w14:paraId="5CF9DC5E" w14:textId="7AF9DC8F" w:rsidR="00CA7632" w:rsidRDefault="00CA7632" w:rsidP="00CA7632">
            <w:pPr>
              <w:pStyle w:val="TAC"/>
              <w:rPr>
                <w:ins w:id="20" w:author="Sapan" w:date="2025-10-04T00:55:00Z" w16du:dateUtc="2025-10-03T19:25:00Z"/>
                <w:lang w:eastAsia="zh-CN"/>
              </w:rPr>
            </w:pPr>
            <w:ins w:id="21" w:author="Sapan" w:date="2025-10-04T00:55:00Z" w16du:dateUtc="2025-10-03T19:25:00Z">
              <w:r>
                <w:rPr>
                  <w:lang w:eastAsia="zh-CN"/>
                </w:rPr>
                <w:t>(See NOTE 5)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F5E9" w14:textId="5E8F591A" w:rsidR="00CA7632" w:rsidRDefault="00CA7632" w:rsidP="00CA7632">
            <w:pPr>
              <w:pStyle w:val="TAL"/>
              <w:rPr>
                <w:ins w:id="22" w:author="Sapan" w:date="2025-10-04T00:55:00Z" w16du:dateUtc="2025-10-03T19:25:00Z"/>
                <w:lang w:eastAsia="zh-CN"/>
              </w:rPr>
            </w:pPr>
            <w:ins w:id="23" w:author="Sapan" w:date="2025-10-04T00:55:00Z" w16du:dateUtc="2025-10-03T19:25:00Z">
              <w:r>
                <w:rPr>
                  <w:lang w:eastAsia="zh-CN"/>
                </w:rPr>
                <w:t xml:space="preserve">Contains a pair of synchronization thresholds – indicating the maximum delay when one of the flows in the “flow types” is delayed compared to other flow type. </w:t>
              </w:r>
            </w:ins>
          </w:p>
        </w:tc>
      </w:tr>
      <w:tr w:rsidR="00CA7632" w14:paraId="2B489D10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F3D87B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&gt; Multi-modal flows alignment </w:t>
            </w:r>
            <w:r>
              <w:t>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C4CD90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CFDA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</w:t>
            </w:r>
            <w:r>
              <w:rPr>
                <w:rFonts w:hint="eastAsia"/>
                <w:lang w:val="en-US" w:eastAsia="zh-CN"/>
              </w:rPr>
              <w:t xml:space="preserve"> information to do the multi-modal flows alignment, e.g., </w:t>
            </w:r>
            <w:r>
              <w:rPr>
                <w:rFonts w:hint="eastAsia"/>
                <w:lang w:eastAsia="zh-CN"/>
              </w:rPr>
              <w:t>Multi-modal Service ID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="SimSun" w:hint="eastAsia"/>
                <w:lang w:val="en-US" w:eastAsia="zh-CN"/>
              </w:rPr>
              <w:t>maximum acceptable duration for traffic flow alignment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A7632" w14:paraId="442F5035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BE3180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DC84D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12C7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period of the policy.</w:t>
            </w:r>
          </w:p>
        </w:tc>
      </w:tr>
      <w:tr w:rsidR="00CA7632" w14:paraId="54D84311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24DB17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UE-to-UE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F5F964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D4AB8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Specifies UE-to-UE direct communication policy including </w:t>
            </w:r>
            <w:r>
              <w:rPr>
                <w:rFonts w:hint="eastAsia"/>
                <w:lang w:eastAsia="zh-CN"/>
              </w:rPr>
              <w:t xml:space="preserve">proximity threshold, </w:t>
            </w:r>
            <w:r>
              <w:rPr>
                <w:lang w:eastAsia="zh-CN"/>
              </w:rPr>
              <w:t xml:space="preserve">QoS threshold (e.g. bitrate, latency and jitter, PLR, PER) 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threshold (e.g. MOS</w:t>
            </w:r>
            <w:r>
              <w:t xml:space="preserve"> as specified in ITU-T P.1203.3 [18]</w:t>
            </w:r>
            <w:r>
              <w:rPr>
                <w:lang w:eastAsia="zh-CN"/>
              </w:rPr>
              <w:t xml:space="preserve">) for entering direct communication mode, and </w:t>
            </w:r>
            <w:r>
              <w:rPr>
                <w:rFonts w:hint="eastAsia"/>
                <w:lang w:eastAsia="zh-CN"/>
              </w:rPr>
              <w:t xml:space="preserve">proximity threshold, </w:t>
            </w:r>
            <w:r>
              <w:rPr>
                <w:lang w:eastAsia="zh-CN"/>
              </w:rPr>
              <w:t xml:space="preserve">QoS threshold 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threshold for leaving direct communication mode.</w:t>
            </w:r>
          </w:p>
        </w:tc>
      </w:tr>
      <w:tr w:rsidR="00CA7632" w14:paraId="576CDA05" w14:textId="77777777" w:rsidTr="000A7AA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D54C" w14:textId="77777777" w:rsidR="00CA7632" w:rsidRDefault="00CA7632" w:rsidP="000A7AA7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</w:t>
            </w:r>
            <w:r>
              <w:rPr>
                <w:lang w:eastAsia="zh-CN"/>
              </w:rPr>
              <w:t>OTE 1:</w:t>
            </w:r>
            <w:r>
              <w:rPr>
                <w:lang w:eastAsia="zh-CN"/>
              </w:rPr>
              <w:tab/>
              <w:t>This IE is used for the SEALDD enabled transmission quality guarantee, as specified in clause 9.9.</w:t>
            </w:r>
          </w:p>
          <w:p w14:paraId="00B06A3A" w14:textId="77777777" w:rsidR="00CA7632" w:rsidRDefault="00CA7632" w:rsidP="000A7AA7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2:</w:t>
            </w:r>
            <w:r>
              <w:rPr>
                <w:lang w:eastAsia="zh-CN"/>
              </w:rPr>
              <w:tab/>
              <w:t>This IE is used for the SEALDD enabled bandwidth control, as specified in clause 9.8.</w:t>
            </w:r>
          </w:p>
          <w:p w14:paraId="0AE7ED98" w14:textId="77777777" w:rsidR="00CA7632" w:rsidRDefault="00CA7632" w:rsidP="000A7AA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This IE is used for the SEALDD connection establishment and data delivery, as specified in clause 9.2</w:t>
            </w:r>
          </w:p>
          <w:p w14:paraId="2C624754" w14:textId="77777777" w:rsidR="00CA7632" w:rsidRDefault="00CA7632" w:rsidP="000A7AA7">
            <w:pPr>
              <w:pStyle w:val="TAN"/>
              <w:rPr>
                <w:ins w:id="24" w:author="Sapan" w:date="2025-10-04T00:55:00Z" w16du:dateUtc="2025-10-03T19:25:00Z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4:</w:t>
            </w:r>
            <w:r>
              <w:rPr>
                <w:lang w:eastAsia="zh-CN"/>
              </w:rPr>
              <w:tab/>
              <w:t>At least one of these IEs shall be present.</w:t>
            </w:r>
          </w:p>
          <w:p w14:paraId="7E928E5F" w14:textId="1479C614" w:rsidR="00CA7632" w:rsidRDefault="00CA7632" w:rsidP="000A7AA7">
            <w:pPr>
              <w:pStyle w:val="TAN"/>
              <w:rPr>
                <w:lang w:eastAsia="zh-CN"/>
              </w:rPr>
            </w:pPr>
            <w:ins w:id="25" w:author="Sapan" w:date="2025-10-04T00:55:00Z" w16du:dateUtc="2025-10-03T19:25:00Z">
              <w:r>
                <w:rPr>
                  <w:lang w:eastAsia="zh-CN"/>
                </w:rPr>
                <w:t xml:space="preserve">NOTE 5: </w:t>
              </w:r>
              <w:r>
                <w:rPr>
                  <w:lang w:eastAsia="zh-CN"/>
                </w:rPr>
                <w:tab/>
                <w:t xml:space="preserve">The IE contains </w:t>
              </w:r>
              <w:r w:rsidRPr="001F72E7">
                <w:rPr>
                  <w:lang w:eastAsia="zh-CN"/>
                </w:rPr>
                <w:t>a) the flow type 1 delay when flow 1 is delayed compared to flow 2, and (b) flow type 2 delay when flow 2 delay is compared to flow 1</w:t>
              </w:r>
            </w:ins>
          </w:p>
        </w:tc>
      </w:tr>
    </w:tbl>
    <w:p w14:paraId="05F4CBA9" w14:textId="77777777" w:rsidR="00CA7632" w:rsidRPr="00F22D4B" w:rsidRDefault="00CA7632" w:rsidP="00CA7632"/>
    <w:bookmarkEnd w:id="2"/>
    <w:bookmarkEnd w:id="3"/>
    <w:p w14:paraId="34EB0CFD" w14:textId="77777777" w:rsidR="0044457E" w:rsidRDefault="0044457E">
      <w:pPr>
        <w:rPr>
          <w:noProof/>
        </w:rPr>
      </w:pPr>
    </w:p>
    <w:sectPr w:rsidR="0044457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8DF97" w14:textId="77777777" w:rsidR="00141ADD" w:rsidRDefault="00141ADD">
      <w:r>
        <w:separator/>
      </w:r>
    </w:p>
  </w:endnote>
  <w:endnote w:type="continuationSeparator" w:id="0">
    <w:p w14:paraId="1795EA63" w14:textId="77777777" w:rsidR="00141ADD" w:rsidRDefault="0014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5101" w14:textId="77777777" w:rsidR="00141ADD" w:rsidRDefault="00141ADD">
      <w:r>
        <w:separator/>
      </w:r>
    </w:p>
  </w:footnote>
  <w:footnote w:type="continuationSeparator" w:id="0">
    <w:p w14:paraId="1E55B2EC" w14:textId="77777777" w:rsidR="00141ADD" w:rsidRDefault="0014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(Rev-1)">
    <w15:presenceInfo w15:providerId="None" w15:userId="Sapan (Rev-1)"/>
  </w15:person>
  <w15:person w15:author="Sapan Shah (Nokia)">
    <w15:presenceInfo w15:providerId="AD" w15:userId="S::sapan.shah@nokia.com::1adaccbf-251f-4892-9e76-28c57f4387b4"/>
  </w15:person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1F72E7"/>
    <w:rsid w:val="00206AC3"/>
    <w:rsid w:val="00226482"/>
    <w:rsid w:val="00244438"/>
    <w:rsid w:val="0026004D"/>
    <w:rsid w:val="002640DD"/>
    <w:rsid w:val="00274410"/>
    <w:rsid w:val="00275D12"/>
    <w:rsid w:val="00284FEB"/>
    <w:rsid w:val="002860C4"/>
    <w:rsid w:val="00286D4B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948C8"/>
    <w:rsid w:val="003D54AC"/>
    <w:rsid w:val="003E1A36"/>
    <w:rsid w:val="003F3264"/>
    <w:rsid w:val="003F6207"/>
    <w:rsid w:val="00403AC6"/>
    <w:rsid w:val="00410371"/>
    <w:rsid w:val="004242F1"/>
    <w:rsid w:val="0044457E"/>
    <w:rsid w:val="00491896"/>
    <w:rsid w:val="00495E48"/>
    <w:rsid w:val="004B6685"/>
    <w:rsid w:val="004B75B7"/>
    <w:rsid w:val="004C54AB"/>
    <w:rsid w:val="004D457B"/>
    <w:rsid w:val="00505A55"/>
    <w:rsid w:val="00513D0E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6641E"/>
    <w:rsid w:val="00695808"/>
    <w:rsid w:val="006B46FB"/>
    <w:rsid w:val="006B5510"/>
    <w:rsid w:val="006E21FB"/>
    <w:rsid w:val="006F4CC1"/>
    <w:rsid w:val="00764BCD"/>
    <w:rsid w:val="00781086"/>
    <w:rsid w:val="007877B7"/>
    <w:rsid w:val="007900AF"/>
    <w:rsid w:val="00792342"/>
    <w:rsid w:val="007977A8"/>
    <w:rsid w:val="007A033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1133"/>
    <w:rsid w:val="00A04866"/>
    <w:rsid w:val="00A246B6"/>
    <w:rsid w:val="00A47E70"/>
    <w:rsid w:val="00A50CF0"/>
    <w:rsid w:val="00A53643"/>
    <w:rsid w:val="00A546CC"/>
    <w:rsid w:val="00A76508"/>
    <w:rsid w:val="00A7671C"/>
    <w:rsid w:val="00AA2CBC"/>
    <w:rsid w:val="00AC5820"/>
    <w:rsid w:val="00AD1CD8"/>
    <w:rsid w:val="00AD5E47"/>
    <w:rsid w:val="00AF176B"/>
    <w:rsid w:val="00B258BB"/>
    <w:rsid w:val="00B46261"/>
    <w:rsid w:val="00B5154F"/>
    <w:rsid w:val="00B67B97"/>
    <w:rsid w:val="00B71267"/>
    <w:rsid w:val="00B968C8"/>
    <w:rsid w:val="00BA02EB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A7632"/>
    <w:rsid w:val="00CC5026"/>
    <w:rsid w:val="00CC68D0"/>
    <w:rsid w:val="00CE5C44"/>
    <w:rsid w:val="00D03F9A"/>
    <w:rsid w:val="00D06D51"/>
    <w:rsid w:val="00D24991"/>
    <w:rsid w:val="00D50255"/>
    <w:rsid w:val="00D508D7"/>
    <w:rsid w:val="00D66520"/>
    <w:rsid w:val="00D84AE9"/>
    <w:rsid w:val="00D9124E"/>
    <w:rsid w:val="00DE34CF"/>
    <w:rsid w:val="00E0036A"/>
    <w:rsid w:val="00E13F3D"/>
    <w:rsid w:val="00E245DF"/>
    <w:rsid w:val="00E34783"/>
    <w:rsid w:val="00E34898"/>
    <w:rsid w:val="00EA00F7"/>
    <w:rsid w:val="00EB09B7"/>
    <w:rsid w:val="00EB2ABD"/>
    <w:rsid w:val="00EE7D7C"/>
    <w:rsid w:val="00F25D98"/>
    <w:rsid w:val="00F300FB"/>
    <w:rsid w:val="00F35591"/>
    <w:rsid w:val="00F653F7"/>
    <w:rsid w:val="00F90FB8"/>
    <w:rsid w:val="00FA32EC"/>
    <w:rsid w:val="00FB6386"/>
    <w:rsid w:val="00FC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445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445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4457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57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4457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4457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64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5</Pages>
  <Words>867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</cp:lastModifiedBy>
  <cp:revision>41</cp:revision>
  <cp:lastPrinted>1899-12-31T23:00:00Z</cp:lastPrinted>
  <dcterms:created xsi:type="dcterms:W3CDTF">2020-02-03T08:32:00Z</dcterms:created>
  <dcterms:modified xsi:type="dcterms:W3CDTF">2025-10-06T11:59:00Z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